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A1EF1C" w14:textId="2B9C3048" w:rsidR="001C0816" w:rsidRDefault="001C0816" w:rsidP="001C08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767E92">
        <w:rPr>
          <w:b/>
          <w:i/>
          <w:sz w:val="28"/>
          <w:lang w:eastAsia="ko-KR"/>
        </w:rPr>
        <w:t>130</w:t>
      </w:r>
    </w:p>
    <w:p w14:paraId="1E961B06" w14:textId="655ED5A5" w:rsidR="006E1237" w:rsidRDefault="001C0816" w:rsidP="001C0816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88506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1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19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871137">
        <w:rPr>
          <w:rFonts w:cs="Arial"/>
          <w:b/>
          <w:bCs/>
          <w:sz w:val="22"/>
        </w:rPr>
        <w:t>6xyz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C92DA62" w:rsidR="00A452B4" w:rsidRDefault="0065175F" w:rsidP="00686A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86A69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A476B03" w:rsidR="00A452B4" w:rsidRDefault="00767E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449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95C07B" w:rsidR="00A452B4" w:rsidRDefault="00766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2641975" w:rsidR="00A452B4" w:rsidRDefault="00104C7C" w:rsidP="00040E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40E4A">
              <w:rPr>
                <w:b/>
                <w:noProof/>
                <w:sz w:val="28"/>
              </w:rPr>
              <w:t>3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FBBF414" w:rsidR="00A452B4" w:rsidRDefault="00474F15" w:rsidP="00DF29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D60C9">
              <w:rPr>
                <w:noProof/>
                <w:lang w:eastAsia="zh-CN"/>
              </w:rPr>
              <w:t>Clarification of</w:t>
            </w:r>
            <w:r w:rsidR="00DF29EA">
              <w:rPr>
                <w:noProof/>
                <w:lang w:eastAsia="zh-CN"/>
              </w:rPr>
              <w:t xml:space="preserve"> direct notification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76B0829" w:rsidR="00A452B4" w:rsidRDefault="003E730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AADB543" w:rsidR="00A452B4" w:rsidRDefault="006236ED" w:rsidP="00C420C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</w:t>
            </w:r>
            <w:r w:rsidR="00C420CE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F222F12" w:rsidR="0083272F" w:rsidRPr="003E730E" w:rsidRDefault="00DF29EA" w:rsidP="00281A2F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Stage 2 agree that AF may request the direct notification sent by the UPF to the AF via local NeF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0E87781" w:rsidR="00304BC5" w:rsidRDefault="00A8049A" w:rsidP="00A804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Change the local notification to direct notification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9782CD6" w:rsidR="00F23D3F" w:rsidRDefault="00A8049A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</w:t>
            </w:r>
            <w:r w:rsidR="000D56AF"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726E8C2" w:rsidR="00A452B4" w:rsidRDefault="00346345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AF67B72" w:rsidR="00A452B4" w:rsidRDefault="00DF446D" w:rsidP="00346345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346345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file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A69DCF" w14:textId="77777777" w:rsidR="006F1EF2" w:rsidRDefault="006F1EF2" w:rsidP="006F1EF2">
      <w:pPr>
        <w:pStyle w:val="3"/>
        <w:rPr>
          <w:lang w:eastAsia="zh-CN"/>
        </w:rPr>
      </w:pPr>
      <w:bookmarkStart w:id="3" w:name="_Toc28013326"/>
      <w:bookmarkStart w:id="4" w:name="_Toc36040081"/>
      <w:bookmarkStart w:id="5" w:name="_Toc44692694"/>
      <w:bookmarkStart w:id="6" w:name="_Toc45134155"/>
      <w:bookmarkStart w:id="7" w:name="_Toc49607219"/>
      <w:bookmarkStart w:id="8" w:name="_Toc51763191"/>
      <w:bookmarkStart w:id="9" w:name="_Toc58850086"/>
      <w:bookmarkStart w:id="10" w:name="_Toc59018466"/>
      <w:bookmarkStart w:id="11" w:name="_Toc68169472"/>
      <w:bookmarkStart w:id="12" w:name="_Toc82747001"/>
      <w:bookmarkStart w:id="13" w:name="_Toc28013383"/>
      <w:bookmarkStart w:id="14" w:name="_Toc36040139"/>
      <w:bookmarkStart w:id="15" w:name="_Toc44692756"/>
      <w:bookmarkStart w:id="16" w:name="_Toc45134217"/>
      <w:bookmarkStart w:id="17" w:name="_Toc49607281"/>
      <w:bookmarkStart w:id="18" w:name="_Toc51763253"/>
      <w:bookmarkStart w:id="19" w:name="_Toc58850151"/>
      <w:bookmarkStart w:id="20" w:name="_Toc59018531"/>
      <w:bookmarkStart w:id="21" w:name="_Toc68169537"/>
      <w:bookmarkStart w:id="22" w:name="_Toc82747084"/>
      <w:bookmarkStart w:id="23" w:name="_Toc28012221"/>
      <w:bookmarkStart w:id="24" w:name="_Toc34123074"/>
      <w:bookmarkStart w:id="25" w:name="_Toc36038024"/>
      <w:bookmarkStart w:id="26" w:name="_Toc38875406"/>
      <w:bookmarkStart w:id="27" w:name="_Toc43191887"/>
      <w:bookmarkStart w:id="28" w:name="_Toc45133282"/>
      <w:bookmarkStart w:id="29" w:name="_Toc51316786"/>
      <w:bookmarkStart w:id="30" w:name="_Toc51761966"/>
      <w:bookmarkStart w:id="31" w:name="_Toc56674953"/>
      <w:bookmarkStart w:id="32" w:name="_Toc56675344"/>
      <w:bookmarkStart w:id="33" w:name="_Toc59016330"/>
      <w:bookmarkStart w:id="34" w:name="_Toc63167928"/>
      <w:bookmarkStart w:id="35" w:name="_Toc66262438"/>
      <w:bookmarkStart w:id="36" w:name="_Toc68166944"/>
      <w:bookmarkStart w:id="37" w:name="_Toc73538062"/>
      <w:bookmarkStart w:id="38" w:name="_Toc75351938"/>
      <w:bookmarkStart w:id="39" w:name="_Toc83231748"/>
      <w:bookmarkStart w:id="40" w:name="_Toc73538103"/>
      <w:bookmarkStart w:id="41" w:name="_Toc75351979"/>
      <w:bookmarkStart w:id="42" w:name="_Toc83231789"/>
      <w:bookmarkStart w:id="43" w:name="_Toc28012332"/>
      <w:bookmarkStart w:id="44" w:name="_Toc36038275"/>
      <w:bookmarkStart w:id="45" w:name="_Toc45133540"/>
      <w:bookmarkStart w:id="46" w:name="_Toc51762294"/>
      <w:bookmarkStart w:id="47" w:name="_Toc59016865"/>
      <w:bookmarkStart w:id="48" w:name="_Toc68168030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00C905" w14:textId="77777777" w:rsidR="006F1EF2" w:rsidRDefault="006F1EF2" w:rsidP="006F1EF2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subclause 4.4.13 of 3GPP TS 29.122 [4] with the following differences:</w:t>
      </w:r>
    </w:p>
    <w:p w14:paraId="792C8ED8" w14:textId="77777777" w:rsidR="006F1EF2" w:rsidRDefault="006F1EF2" w:rsidP="006F1EF2">
      <w:pPr>
        <w:pStyle w:val="B10"/>
      </w:pPr>
      <w:r>
        <w:t>-</w:t>
      </w:r>
      <w:r>
        <w:tab/>
        <w:t>description of the SCS/AS applies to the AF;</w:t>
      </w:r>
    </w:p>
    <w:p w14:paraId="3D70DFFE" w14:textId="77777777" w:rsidR="006F1EF2" w:rsidRDefault="006F1EF2" w:rsidP="006F1EF2">
      <w:pPr>
        <w:pStyle w:val="B10"/>
      </w:pPr>
      <w:r>
        <w:t>-</w:t>
      </w:r>
      <w:r>
        <w:tab/>
        <w:t>description of the SCEF applies to the NEF;</w:t>
      </w:r>
    </w:p>
    <w:p w14:paraId="2E4DDFED" w14:textId="77777777" w:rsidR="006F1EF2" w:rsidRDefault="006F1EF2" w:rsidP="006F1EF2">
      <w:pPr>
        <w:pStyle w:val="B10"/>
      </w:pPr>
      <w:r>
        <w:t>-</w:t>
      </w:r>
      <w:r>
        <w:tab/>
        <w:t xml:space="preserve">description of the PCRF applies to the PCF; </w:t>
      </w:r>
    </w:p>
    <w:p w14:paraId="7C9459F7" w14:textId="77777777" w:rsidR="006F1EF2" w:rsidRDefault="006F1EF2" w:rsidP="006F1EF2">
      <w:pPr>
        <w:pStyle w:val="B10"/>
      </w:pPr>
      <w:r>
        <w:t>-</w:t>
      </w:r>
      <w:r>
        <w:tab/>
        <w:t xml:space="preserve">the NEF may interact with BSF by using Nbsf_Management_Discovery service as defined in 3GPP TS 29.521 [9] to retrieve the PCF address; </w:t>
      </w:r>
    </w:p>
    <w:p w14:paraId="624C54E3" w14:textId="77777777" w:rsidR="006F1EF2" w:rsidRDefault="006F1EF2" w:rsidP="006F1EF2">
      <w:pPr>
        <w:pStyle w:val="B10"/>
      </w:pPr>
      <w:r>
        <w:t>-</w:t>
      </w:r>
      <w:r>
        <w:tab/>
        <w:t xml:space="preserve">the NEF shall interact with the PCF by using Npcf_PolicyAuthorization service as defined in 3GPP TS 29.514 [7]; </w:t>
      </w:r>
    </w:p>
    <w:p w14:paraId="2561618E" w14:textId="77777777" w:rsidR="006F1EF2" w:rsidRDefault="006F1EF2" w:rsidP="006F1EF2">
      <w:pPr>
        <w:pStyle w:val="B10"/>
      </w:pPr>
      <w:r>
        <w:t>-</w:t>
      </w:r>
      <w:r>
        <w:tab/>
        <w:t>in the HTTP POST request, the AF may include a "dnn" attribute and/or a "snssai" attribute; and in the HTTP PUT request, the AF shall keep the same value(s) of the "dnn" attribute and/or the "snssai" attribute as set in the HTTP POST request if provided;</w:t>
      </w:r>
    </w:p>
    <w:p w14:paraId="23E85D4E" w14:textId="77777777" w:rsidR="006F1EF2" w:rsidRDefault="006F1EF2" w:rsidP="006F1EF2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24502F36" w14:textId="77777777" w:rsidR="006F1EF2" w:rsidRDefault="006F1EF2" w:rsidP="006F1EF2">
      <w:pPr>
        <w:pStyle w:val="B10"/>
      </w:pPr>
      <w:r>
        <w:t>-</w:t>
      </w:r>
      <w:r>
        <w:tab/>
        <w:t xml:space="preserve">if the EthAsSessionQoS_5G feature </w:t>
      </w:r>
      <w:r>
        <w:rPr>
          <w:lang w:eastAsia="zh-CN"/>
        </w:rPr>
        <w:t>as defined in subclause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332FF519" w14:textId="77777777" w:rsidR="006F1EF2" w:rsidRDefault="006F1EF2" w:rsidP="006F1EF2">
      <w:pPr>
        <w:pStyle w:val="B2"/>
      </w:pPr>
      <w:r>
        <w:t>-</w:t>
      </w:r>
      <w:r>
        <w:tab/>
        <w:t>in the HTTP POST/PUT request, the AF shall include the UE MAC address within the "</w:t>
      </w:r>
      <w:r>
        <w:rPr>
          <w:rFonts w:hint="eastAsia"/>
          <w:lang w:eastAsia="zh-CN"/>
        </w:rPr>
        <w:t>macAddr</w:t>
      </w:r>
      <w:r>
        <w:t>" attribute instead of the UE IP address. If the AppId feature is not supported, the AF shall include the Ethernet Flow description within the "</w:t>
      </w:r>
      <w:r>
        <w:rPr>
          <w:lang w:eastAsia="zh-CN"/>
        </w:rPr>
        <w:t>ethFlowInfo</w:t>
      </w:r>
      <w:r>
        <w:t>" attribute instead of the IP Flow description; otherwise, the AF shall include either the External Application Identifier within the "</w:t>
      </w:r>
      <w:r>
        <w:rPr>
          <w:lang w:eastAsia="zh-CN"/>
        </w:rPr>
        <w:t>exterAppId</w:t>
      </w:r>
      <w:r>
        <w:t>" attribute or the Ethernet Flow description within the "</w:t>
      </w:r>
      <w:r>
        <w:rPr>
          <w:lang w:eastAsia="zh-CN"/>
        </w:rPr>
        <w:t>ethFlowInfo</w:t>
      </w:r>
      <w:r>
        <w:t>" attribute;</w:t>
      </w:r>
    </w:p>
    <w:p w14:paraId="51DA88B0" w14:textId="77777777" w:rsidR="006F1EF2" w:rsidRDefault="006F1EF2" w:rsidP="006F1EF2">
      <w:pPr>
        <w:pStyle w:val="B2"/>
      </w:pPr>
      <w:r>
        <w:t>-</w:t>
      </w:r>
      <w:r>
        <w:tab/>
        <w:t>in the HTTP PATCH request, the AF may update the Ethernet Flow description within the "</w:t>
      </w:r>
      <w:r>
        <w:rPr>
          <w:lang w:eastAsia="zh-CN"/>
        </w:rPr>
        <w:t>ethFlowInfo</w:t>
      </w:r>
      <w:r>
        <w:t>" attribute or the External Application Identifier within the "</w:t>
      </w:r>
      <w:r>
        <w:rPr>
          <w:lang w:eastAsia="zh-CN"/>
        </w:rPr>
        <w:t>exterAppId</w:t>
      </w:r>
      <w:r>
        <w:t>" attribute;</w:t>
      </w:r>
    </w:p>
    <w:p w14:paraId="47BAA227" w14:textId="1FE5F335" w:rsidR="006F1EF2" w:rsidRDefault="006F1EF2" w:rsidP="006F1EF2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subclause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QoS Monitoring, </w:t>
      </w:r>
      <w:r>
        <w:t>the AF shall include "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" attribute. The AF shall also include the "</w:t>
      </w:r>
      <w:del w:id="49" w:author="Huawei1" w:date="2021-10-30T14:46:00Z">
        <w:r w:rsidDel="006F1EF2">
          <w:rPr>
            <w:rFonts w:hint="eastAsia"/>
            <w:lang w:eastAsia="zh-CN"/>
          </w:rPr>
          <w:delText>l</w:delText>
        </w:r>
        <w:r w:rsidDel="006F1EF2">
          <w:rPr>
            <w:lang w:eastAsia="zh-CN"/>
          </w:rPr>
          <w:delText>ocal</w:delText>
        </w:r>
      </w:del>
      <w:ins w:id="50" w:author="Huawei1" w:date="2021-10-30T14:46:00Z">
        <w:r>
          <w:rPr>
            <w:lang w:eastAsia="zh-CN"/>
          </w:rPr>
          <w:t>dire</w:t>
        </w:r>
      </w:ins>
      <w:ins w:id="51" w:author="Huawei1" w:date="2021-10-30T14:47:00Z">
        <w:r>
          <w:rPr>
            <w:lang w:eastAsia="zh-CN"/>
          </w:rPr>
          <w:t>ct</w:t>
        </w:r>
      </w:ins>
      <w:r>
        <w:rPr>
          <w:lang w:eastAsia="zh-CN"/>
        </w:rPr>
        <w:t>NotifInd" attribute set to true if the "</w:t>
      </w:r>
      <w:r>
        <w:t xml:space="preserve">EnEDGE_5G" feature is supported and the </w:t>
      </w:r>
      <w:del w:id="52" w:author="Huawei1" w:date="2021-10-30T14:47:00Z">
        <w:r w:rsidDel="008555AC">
          <w:delText>local</w:delText>
        </w:r>
      </w:del>
      <w:ins w:id="53" w:author="Huawei1" w:date="2021-10-30T14:47:00Z">
        <w:r w:rsidR="008555AC">
          <w:t>direct</w:t>
        </w:r>
      </w:ins>
      <w:r>
        <w:t xml:space="preserve"> notification is required. Within the QosMonitoringInformation data structure, the AF shall include:</w:t>
      </w:r>
    </w:p>
    <w:p w14:paraId="5DEB8051" w14:textId="77777777" w:rsidR="006F1EF2" w:rsidRDefault="006F1EF2" w:rsidP="006F1EF2">
      <w:pPr>
        <w:pStyle w:val="B3"/>
      </w:pPr>
      <w:r>
        <w:t>-</w:t>
      </w:r>
      <w:r>
        <w:tab/>
        <w:t>one or more requested QoS Monitoring Parameter(s) within the "reqQosMonParams"; and</w:t>
      </w:r>
    </w:p>
    <w:p w14:paraId="2EA68E93" w14:textId="77777777" w:rsidR="006F1EF2" w:rsidRDefault="006F1EF2" w:rsidP="006F1EF2">
      <w:pPr>
        <w:pStyle w:val="B3"/>
      </w:pPr>
      <w:r>
        <w:t>-</w:t>
      </w:r>
      <w:r>
        <w:tab/>
        <w:t>one or more report frequency within the "repFreqs" attribute; and</w:t>
      </w:r>
    </w:p>
    <w:p w14:paraId="46B86D80" w14:textId="77777777" w:rsidR="006F1EF2" w:rsidRDefault="006F1EF2" w:rsidP="006F1EF2">
      <w:pPr>
        <w:pStyle w:val="B3"/>
      </w:pPr>
      <w:r>
        <w:t>-</w:t>
      </w:r>
      <w:r>
        <w:tab/>
        <w:t>when the "repFreqs" attribute includes the value "PERIODIC", the reporting period within the "repPeriod" attribute; and</w:t>
      </w:r>
    </w:p>
    <w:p w14:paraId="2C4DA802" w14:textId="77777777" w:rsidR="006F1EF2" w:rsidRDefault="006F1EF2" w:rsidP="006F1EF2">
      <w:pPr>
        <w:pStyle w:val="B2"/>
        <w:ind w:firstLine="0"/>
      </w:pPr>
      <w:r>
        <w:t>-</w:t>
      </w:r>
      <w:r>
        <w:tab/>
        <w:t>when the "repFreqs" attribute includes the value "EVENT_TRIGGERED", the AF shall include:</w:t>
      </w:r>
    </w:p>
    <w:p w14:paraId="3A332CC5" w14:textId="77777777" w:rsidR="006F1EF2" w:rsidRDefault="006F1EF2" w:rsidP="006F1EF2">
      <w:pPr>
        <w:pStyle w:val="B3"/>
        <w:ind w:firstLine="0"/>
      </w:pPr>
      <w:r>
        <w:t>-</w:t>
      </w:r>
      <w:r>
        <w:tab/>
        <w:t>the delay threshold for downlink with the "repThreshDl" attribute;</w:t>
      </w:r>
    </w:p>
    <w:p w14:paraId="58494573" w14:textId="77777777" w:rsidR="006F1EF2" w:rsidRDefault="006F1EF2" w:rsidP="006F1EF2">
      <w:pPr>
        <w:pStyle w:val="B3"/>
        <w:ind w:firstLine="0"/>
      </w:pPr>
      <w:r>
        <w:t>-</w:t>
      </w:r>
      <w:r>
        <w:tab/>
        <w:t>the delay threshold for uplink with the "repThreshUl" attribute; and/or</w:t>
      </w:r>
    </w:p>
    <w:p w14:paraId="0DFA3C59" w14:textId="77777777" w:rsidR="006F1EF2" w:rsidRDefault="006F1EF2" w:rsidP="006F1EF2">
      <w:pPr>
        <w:pStyle w:val="B3"/>
        <w:ind w:firstLine="0"/>
      </w:pPr>
      <w:r>
        <w:t>-</w:t>
      </w:r>
      <w:r>
        <w:tab/>
        <w:t>the delay threshold for round trip with the "repThreshRp" attribute; and</w:t>
      </w:r>
    </w:p>
    <w:p w14:paraId="53E9E791" w14:textId="77777777" w:rsidR="006F1EF2" w:rsidRDefault="006F1EF2" w:rsidP="006F1EF2">
      <w:pPr>
        <w:pStyle w:val="B3"/>
        <w:ind w:firstLine="0"/>
      </w:pPr>
      <w:r>
        <w:lastRenderedPageBreak/>
        <w:t>-</w:t>
      </w:r>
      <w:r>
        <w:tab/>
        <w:t>the minimum waiting time between subsequent reports within the "</w:t>
      </w:r>
      <w:r>
        <w:rPr>
          <w:lang w:eastAsia="zh-CN"/>
        </w:rPr>
        <w:t>waitTime" attribute.</w:t>
      </w:r>
    </w:p>
    <w:p w14:paraId="4F657938" w14:textId="77777777" w:rsidR="006F1EF2" w:rsidRDefault="006F1EF2" w:rsidP="006F1EF2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r>
        <w:t>subclause 4.2.2 of 3GPP TS 29.508 [26] or subclauses 4.2.4.12 and 4.2.5.14 of 3GPP TS 29.514 [7], the NEF shall include one or more QoS monitoring reports within the "</w:t>
      </w:r>
      <w:r>
        <w:rPr>
          <w:rFonts w:hint="eastAsia"/>
        </w:rPr>
        <w:t>qosMonReport</w:t>
      </w:r>
      <w:r>
        <w:t>s" attribute. Within the QosMonitoringReport data structure, the NEF shall include:</w:t>
      </w:r>
    </w:p>
    <w:p w14:paraId="02E8477E" w14:textId="77777777" w:rsidR="006F1EF2" w:rsidRDefault="006F1EF2" w:rsidP="006F1EF2">
      <w:pPr>
        <w:pStyle w:val="B3"/>
        <w:ind w:firstLine="0"/>
      </w:pPr>
      <w:r>
        <w:t>-</w:t>
      </w:r>
      <w:r>
        <w:tab/>
        <w:t xml:space="preserve">one or two uplink packet delays within the "ulDelays" attribute; </w:t>
      </w:r>
    </w:p>
    <w:p w14:paraId="240B60B3" w14:textId="77777777" w:rsidR="006F1EF2" w:rsidRDefault="006F1EF2" w:rsidP="006F1EF2">
      <w:pPr>
        <w:pStyle w:val="B3"/>
        <w:ind w:firstLine="0"/>
      </w:pPr>
      <w:r>
        <w:t>-</w:t>
      </w:r>
      <w:r>
        <w:tab/>
        <w:t>one or two downlink packet delays within the "dlDelays" attribute; and/or</w:t>
      </w:r>
    </w:p>
    <w:p w14:paraId="63898825" w14:textId="77777777" w:rsidR="006F1EF2" w:rsidRDefault="006F1EF2" w:rsidP="006F1EF2">
      <w:pPr>
        <w:pStyle w:val="B3"/>
        <w:ind w:firstLine="0"/>
      </w:pPr>
      <w:r>
        <w:t>-</w:t>
      </w:r>
      <w:r>
        <w:tab/>
        <w:t>one or two round trip packet delays within the "rtDelays" attribute; and</w:t>
      </w:r>
    </w:p>
    <w:p w14:paraId="2E38F179" w14:textId="77777777" w:rsidR="006F1EF2" w:rsidRDefault="006F1EF2" w:rsidP="006F1EF2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 an ordered list of QoS references within the "altQosReferences"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>UE does not need to be informed about changes related to Alternative QoS Profiles within the "disUeNotif" attribute</w:t>
      </w:r>
      <w:r>
        <w:rPr>
          <w:lang w:eastAsia="zh-CN"/>
        </w:rPr>
        <w:t>. The NEF shall transfer them to the PCF in the</w:t>
      </w:r>
      <w:r>
        <w:t xml:space="preserve"> Npcf_PolicyAuthorization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r>
        <w:t xml:space="preserve">Npcf_PolicyAuthorization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QoS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>", it shall notify the AF the event together with the currently applied QoS reference if received.</w:t>
      </w:r>
    </w:p>
    <w:p w14:paraId="5994765D" w14:textId="77777777" w:rsidR="006F1EF2" w:rsidRDefault="006F1EF2" w:rsidP="006F1EF2">
      <w:pPr>
        <w:pStyle w:val="NO"/>
        <w:rPr>
          <w:lang w:eastAsia="zh-CN"/>
        </w:rPr>
      </w:pPr>
      <w:r>
        <w:rPr>
          <w:rFonts w:hint="eastAsia"/>
          <w:lang w:eastAsia="ja-JP"/>
        </w:rPr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QoS reference identifier. </w:t>
      </w:r>
    </w:p>
    <w:p w14:paraId="2F8DAB99" w14:textId="77777777" w:rsidR="006F1EF2" w:rsidRDefault="006F1EF2" w:rsidP="006F1EF2">
      <w:pPr>
        <w:pStyle w:val="B10"/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TSC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 xml:space="preserve">include the TSC QoS requirement within the "tscQosReq" attribute. </w:t>
      </w:r>
      <w:r>
        <w:t xml:space="preserve">Within the </w:t>
      </w:r>
      <w:r>
        <w:rPr>
          <w:lang w:eastAsia="zh-CN"/>
        </w:rPr>
        <w:t>TscQosRequirement</w:t>
      </w:r>
      <w:r>
        <w:t xml:space="preserve"> data structure, the AF shall include:</w:t>
      </w:r>
    </w:p>
    <w:p w14:paraId="68FCCFF1" w14:textId="77777777" w:rsidR="006F1EF2" w:rsidRDefault="006F1EF2" w:rsidP="006F1EF2">
      <w:pPr>
        <w:pStyle w:val="B3"/>
      </w:pPr>
      <w:r>
        <w:t>-</w:t>
      </w:r>
      <w:r>
        <w:tab/>
        <w:t>requested GBR within the "reqGbrDl" attribute and/or "reqGbrUl" attribute;</w:t>
      </w:r>
    </w:p>
    <w:p w14:paraId="45C235B4" w14:textId="77777777" w:rsidR="006F1EF2" w:rsidRDefault="006F1EF2" w:rsidP="006F1EF2">
      <w:pPr>
        <w:pStyle w:val="B3"/>
      </w:pPr>
      <w:r>
        <w:t>-</w:t>
      </w:r>
      <w:r>
        <w:tab/>
        <w:t>requested MBR within the "reqMbrDl" attribute and/or "reqMbrUl" attribute; and</w:t>
      </w:r>
    </w:p>
    <w:p w14:paraId="46931C79" w14:textId="77777777" w:rsidR="006F1EF2" w:rsidRDefault="006F1EF2" w:rsidP="006F1EF2">
      <w:pPr>
        <w:pStyle w:val="B3"/>
      </w:pPr>
      <w:r>
        <w:t>-</w:t>
      </w:r>
      <w:r>
        <w:tab/>
        <w:t>the TSCAI input information within the "tscaiInputUl" attribute and/or "tscaiInputDl"attribute;</w:t>
      </w:r>
    </w:p>
    <w:p w14:paraId="14B81EE2" w14:textId="77777777" w:rsidR="006F1EF2" w:rsidRDefault="006F1EF2" w:rsidP="006F1EF2">
      <w:pPr>
        <w:pStyle w:val="B3"/>
        <w:ind w:left="284" w:firstLine="284"/>
        <w:rPr>
          <w:lang w:eastAsia="zh-CN"/>
        </w:rPr>
      </w:pPr>
      <w:r>
        <w:rPr>
          <w:lang w:eastAsia="zh-CN"/>
        </w:rPr>
        <w:t>and may include:</w:t>
      </w:r>
    </w:p>
    <w:p w14:paraId="76857E2B" w14:textId="77777777" w:rsidR="006F1EF2" w:rsidRDefault="006F1EF2" w:rsidP="006F1EF2">
      <w:pPr>
        <w:pStyle w:val="B3"/>
      </w:pPr>
      <w:r>
        <w:t>-</w:t>
      </w:r>
      <w:r>
        <w:tab/>
        <w:t>the maximum burst size within the "maxTscBurstSize" attribute;</w:t>
      </w:r>
    </w:p>
    <w:p w14:paraId="7A462F0E" w14:textId="77777777" w:rsidR="006F1EF2" w:rsidRPr="00B31599" w:rsidRDefault="006F1EF2" w:rsidP="006F1EF2">
      <w:pPr>
        <w:pStyle w:val="B3"/>
      </w:pPr>
      <w:r>
        <w:t>-</w:t>
      </w:r>
      <w:r>
        <w:tab/>
        <w:t>the priority within the "priority" attribute;</w:t>
      </w:r>
    </w:p>
    <w:p w14:paraId="71881A9A" w14:textId="77777777" w:rsidR="006F1EF2" w:rsidRDefault="006F1EF2" w:rsidP="006F1EF2">
      <w:pPr>
        <w:pStyle w:val="B3"/>
      </w:pPr>
      <w:r>
        <w:t>-</w:t>
      </w:r>
      <w:r>
        <w:tab/>
        <w:t>the requested 5GS delay within the "req5Gsdelay" attribute; and</w:t>
      </w:r>
    </w:p>
    <w:p w14:paraId="0D718327" w14:textId="77777777" w:rsidR="006F1EF2" w:rsidRDefault="006F1EF2" w:rsidP="006F1EF2">
      <w:pPr>
        <w:pStyle w:val="B3"/>
        <w:rPr>
          <w:lang w:eastAsia="zh-CN"/>
        </w:rPr>
      </w:pPr>
      <w:r>
        <w:t>-</w:t>
      </w:r>
      <w:r>
        <w:tab/>
        <w:t>the TSCAI time domain within the "tscaiTimeDom" attribute.</w:t>
      </w:r>
    </w:p>
    <w:p w14:paraId="07730534" w14:textId="56C136B9" w:rsidR="00281A2F" w:rsidRPr="00281A2F" w:rsidRDefault="006F1EF2" w:rsidP="006F1EF2">
      <w:pPr>
        <w:pStyle w:val="B10"/>
        <w:ind w:firstLine="0"/>
      </w:pPr>
      <w:r>
        <w:t>If the NEF authorizes the AF request, the NEF shall provision the received QoS requirement to the TSCTSF by invoking the Ntsctsf_QoSandTSCAssistance_Create request as defined in 3GPP TS 29.565 [50].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D572B" w14:textId="77777777" w:rsidR="003239A1" w:rsidRDefault="003239A1">
      <w:r>
        <w:separator/>
      </w:r>
    </w:p>
  </w:endnote>
  <w:endnote w:type="continuationSeparator" w:id="0">
    <w:p w14:paraId="392EAAFE" w14:textId="77777777" w:rsidR="003239A1" w:rsidRDefault="00323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EDCEC" w14:textId="77777777" w:rsidR="003239A1" w:rsidRDefault="003239A1">
      <w:r>
        <w:separator/>
      </w:r>
    </w:p>
  </w:footnote>
  <w:footnote w:type="continuationSeparator" w:id="0">
    <w:p w14:paraId="685BD66D" w14:textId="77777777" w:rsidR="003239A1" w:rsidRDefault="00323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6968FA" w:rsidRDefault="006968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6968FA" w:rsidRDefault="006968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6968FA" w:rsidRDefault="006968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6968FA" w:rsidRDefault="006968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0E4A"/>
    <w:rsid w:val="00041AB8"/>
    <w:rsid w:val="0004787E"/>
    <w:rsid w:val="0005116D"/>
    <w:rsid w:val="000557C5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D56AF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C0816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1A2F"/>
    <w:rsid w:val="0028382F"/>
    <w:rsid w:val="00287F3E"/>
    <w:rsid w:val="0029641F"/>
    <w:rsid w:val="0029724D"/>
    <w:rsid w:val="002B349F"/>
    <w:rsid w:val="002C25C6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6C02"/>
    <w:rsid w:val="00317C47"/>
    <w:rsid w:val="00320917"/>
    <w:rsid w:val="00322B19"/>
    <w:rsid w:val="003239A1"/>
    <w:rsid w:val="00323AB0"/>
    <w:rsid w:val="00346345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20A5E"/>
    <w:rsid w:val="005237F1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4B0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86A69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1EF2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4ED0"/>
    <w:rsid w:val="00747B52"/>
    <w:rsid w:val="0075206E"/>
    <w:rsid w:val="00754AEB"/>
    <w:rsid w:val="007578F5"/>
    <w:rsid w:val="00760323"/>
    <w:rsid w:val="0076434A"/>
    <w:rsid w:val="00766871"/>
    <w:rsid w:val="00767E92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0D27"/>
    <w:rsid w:val="0083272F"/>
    <w:rsid w:val="0083278D"/>
    <w:rsid w:val="008337BF"/>
    <w:rsid w:val="00833DD1"/>
    <w:rsid w:val="00834AFA"/>
    <w:rsid w:val="00843A0C"/>
    <w:rsid w:val="00845AB2"/>
    <w:rsid w:val="008555AC"/>
    <w:rsid w:val="00865EB0"/>
    <w:rsid w:val="0087101A"/>
    <w:rsid w:val="00871137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608C4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4D3D"/>
    <w:rsid w:val="00A67F17"/>
    <w:rsid w:val="00A70198"/>
    <w:rsid w:val="00A8049A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C20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29EA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5327"/>
    <w:rsid w:val="00F378F1"/>
    <w:rsid w:val="00F41448"/>
    <w:rsid w:val="00F4169C"/>
    <w:rsid w:val="00F44195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1A2F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81A2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81A2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81A2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3A39A-08EF-4ED5-ACBF-B3A34BD7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1141</Words>
  <Characters>6509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1900-01-01T08:00:00Z</cp:lastPrinted>
  <dcterms:created xsi:type="dcterms:W3CDTF">2021-10-30T06:44:00Z</dcterms:created>
  <dcterms:modified xsi:type="dcterms:W3CDTF">2021-11-04T08:04:00Z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(3)nG1GYk5J1PV6T5XAzhesF4I01E0KItldm4Iyg6h6KOueTHMd4rRxOQk0AJ/jNBs0XGZfHlSz
B/8XdGNNgT2pqbtWjhd7is0bDTDuiKKqwhLcwQ6qLYjM9o3SkHmNOH1cZFbRrS7GNK09EOWl
UOvYzNr7WQD4HgyKbeGpPKpH59HhVp3cFhXrTcOajWKYoPLQhRtdcWL7VpHmxx4mcoaOBLb7
wCZtiLqFX5K817q2DS</vt:lpwstr>
  </property>
  <property fmtid="{D5CDD505-2E9C-101B-9397-08002B2CF9AE}" pid="22" name="_2015_ms_pID_7253431">
    <vt:lpwstr>yl4vwlW71yDWZiVmgLMGiZf+Q/lwHwTFyZmOd6QC5kj+DvE/TetDgL
KsFkbmT0/fGjjj0CSg90cVX0RPYvaXb5t6WAUN6+XdUpaiI3P4vFXAPRREKA67+VWBBM8oxX
5tb+rvJpKXQEL47dsA1ewS7wQkVauFdOxT3OKh1LomD2EZeDPH7Np96vgoHFAmpaUa699MCI
F/EeRIc7SjnxLyCmT+W1SSIofIK5tPLbXCBi</vt:lpwstr>
  </property>
  <property fmtid="{D5CDD505-2E9C-101B-9397-08002B2CF9AE}" pid="23" name="_2015_ms_pID_7253432">
    <vt:lpwstr>gYKmHaebP0vbJRM58GY5BJg=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